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8981" w14:textId="2CBF5362" w:rsidR="00B07C70" w:rsidRDefault="00B07C70" w:rsidP="00B07C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End w:id="0"/>
      <w:r>
        <w:rPr>
          <w:b/>
          <w:noProof/>
          <w:sz w:val="24"/>
        </w:rPr>
        <w:t>3GPP TSG-SA5 Meeting #16</w:t>
      </w:r>
      <w:r w:rsidR="00E74D8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796DB9" w:rsidRPr="00796DB9">
        <w:rPr>
          <w:b/>
          <w:i/>
          <w:noProof/>
          <w:sz w:val="28"/>
        </w:rPr>
        <w:t>S5-260488</w:t>
      </w:r>
    </w:p>
    <w:p w14:paraId="36C7FE7E" w14:textId="55D0A96B" w:rsidR="00B07C70" w:rsidRPr="00680C37" w:rsidRDefault="00E74D83" w:rsidP="00B07C70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Goa</w:t>
      </w:r>
      <w:r w:rsidR="00B07C70" w:rsidRPr="00680C37">
        <w:rPr>
          <w:sz w:val="24"/>
        </w:rPr>
        <w:t xml:space="preserve">, </w:t>
      </w:r>
      <w:r>
        <w:rPr>
          <w:sz w:val="24"/>
        </w:rPr>
        <w:t>India</w:t>
      </w:r>
      <w:r w:rsidR="00B07C70" w:rsidRPr="00680C37">
        <w:rPr>
          <w:sz w:val="24"/>
        </w:rPr>
        <w:t xml:space="preserve">, </w:t>
      </w:r>
      <w:r>
        <w:rPr>
          <w:sz w:val="24"/>
        </w:rPr>
        <w:t>9</w:t>
      </w:r>
      <w:r w:rsidR="00B07C70" w:rsidRPr="00680C37">
        <w:rPr>
          <w:sz w:val="24"/>
        </w:rPr>
        <w:t xml:space="preserve"> - </w:t>
      </w:r>
      <w:r w:rsidR="008C3F49">
        <w:rPr>
          <w:sz w:val="24"/>
        </w:rPr>
        <w:t>1</w:t>
      </w:r>
      <w:r>
        <w:rPr>
          <w:sz w:val="24"/>
        </w:rPr>
        <w:t>3</w:t>
      </w:r>
      <w:r w:rsidR="00B07C70" w:rsidRPr="00680C37">
        <w:rPr>
          <w:sz w:val="24"/>
        </w:rPr>
        <w:t xml:space="preserve"> </w:t>
      </w:r>
      <w:r>
        <w:rPr>
          <w:sz w:val="24"/>
        </w:rPr>
        <w:t>February</w:t>
      </w:r>
      <w:r w:rsidR="00B07C70" w:rsidRPr="00680C37">
        <w:rPr>
          <w:sz w:val="24"/>
        </w:rPr>
        <w:t xml:space="preserve"> 202</w:t>
      </w:r>
      <w:r>
        <w:rPr>
          <w:sz w:val="24"/>
        </w:rPr>
        <w:t>6</w:t>
      </w:r>
      <w:r w:rsidR="00033E09">
        <w:rPr>
          <w:sz w:val="24"/>
        </w:rPr>
        <w:t xml:space="preserve">                                                        </w:t>
      </w:r>
    </w:p>
    <w:p w14:paraId="317AFF84" w14:textId="77777777" w:rsidR="00B07C70" w:rsidRDefault="00B07C70" w:rsidP="00B07C70">
      <w:pPr>
        <w:pStyle w:val="CRCoverPage"/>
        <w:outlineLvl w:val="0"/>
        <w:rPr>
          <w:b/>
          <w:sz w:val="24"/>
        </w:rPr>
      </w:pPr>
    </w:p>
    <w:p w14:paraId="56A93954" w14:textId="45CFE71A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39CAE696" w14:textId="74634145" w:rsidR="00F8761D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16F91">
        <w:rPr>
          <w:rFonts w:ascii="Arial" w:hAnsi="Arial" w:cs="Arial"/>
          <w:b/>
          <w:bCs/>
          <w:lang w:val="en-US"/>
        </w:rPr>
        <w:t>pCR</w:t>
      </w:r>
      <w:proofErr w:type="spellEnd"/>
      <w:r w:rsidR="00816F91">
        <w:rPr>
          <w:rFonts w:ascii="Arial" w:hAnsi="Arial" w:cs="Arial"/>
          <w:b/>
          <w:bCs/>
          <w:lang w:val="en-US"/>
        </w:rPr>
        <w:t xml:space="preserve"> </w:t>
      </w:r>
      <w:r w:rsidR="00767FDB">
        <w:rPr>
          <w:rFonts w:ascii="Arial" w:hAnsi="Arial" w:cs="Arial"/>
          <w:b/>
          <w:bCs/>
          <w:lang w:val="en-US"/>
        </w:rPr>
        <w:t xml:space="preserve">on Rel-20 </w:t>
      </w:r>
      <w:r w:rsidR="00816F91">
        <w:rPr>
          <w:rFonts w:ascii="Arial" w:hAnsi="Arial" w:cs="Arial"/>
          <w:b/>
          <w:bCs/>
          <w:lang w:val="en-US"/>
        </w:rPr>
        <w:t>T</w:t>
      </w:r>
      <w:r w:rsidR="008C3F49">
        <w:rPr>
          <w:rFonts w:ascii="Arial" w:hAnsi="Arial" w:cs="Arial"/>
          <w:b/>
          <w:bCs/>
          <w:lang w:val="en-US"/>
        </w:rPr>
        <w:t>R</w:t>
      </w:r>
      <w:r w:rsidR="00816F91">
        <w:rPr>
          <w:rFonts w:ascii="Arial" w:hAnsi="Arial" w:cs="Arial"/>
          <w:b/>
          <w:bCs/>
          <w:lang w:val="en-US"/>
        </w:rPr>
        <w:t xml:space="preserve"> 28.</w:t>
      </w:r>
      <w:r w:rsidR="008C3F49">
        <w:rPr>
          <w:rFonts w:ascii="Arial" w:hAnsi="Arial" w:cs="Arial"/>
          <w:b/>
          <w:bCs/>
          <w:lang w:val="en-US"/>
        </w:rPr>
        <w:t>8</w:t>
      </w:r>
      <w:r w:rsidR="00F8761D">
        <w:rPr>
          <w:rFonts w:ascii="Arial" w:hAnsi="Arial" w:cs="Arial"/>
          <w:b/>
          <w:bCs/>
          <w:lang w:val="en-US"/>
        </w:rPr>
        <w:t>95</w:t>
      </w:r>
      <w:r w:rsidR="00816F91">
        <w:rPr>
          <w:rFonts w:ascii="Arial" w:hAnsi="Arial" w:cs="Arial"/>
          <w:b/>
          <w:bCs/>
          <w:lang w:val="en-US"/>
        </w:rPr>
        <w:t xml:space="preserve"> </w:t>
      </w:r>
      <w:r w:rsidR="00E30D3E">
        <w:rPr>
          <w:rFonts w:ascii="Arial" w:hAnsi="Arial" w:cs="Arial"/>
          <w:b/>
          <w:bCs/>
          <w:lang w:val="en-US"/>
        </w:rPr>
        <w:t xml:space="preserve">Add </w:t>
      </w:r>
      <w:r w:rsidR="00F8761D">
        <w:rPr>
          <w:rFonts w:ascii="Arial" w:hAnsi="Arial" w:cs="Arial"/>
          <w:b/>
          <w:bCs/>
          <w:lang w:val="en-US"/>
        </w:rPr>
        <w:t xml:space="preserve">use case for </w:t>
      </w:r>
      <w:r w:rsidR="00F8761D" w:rsidRPr="00F8761D">
        <w:rPr>
          <w:rFonts w:ascii="Arial" w:hAnsi="Arial" w:cs="Arial"/>
          <w:b/>
          <w:bCs/>
          <w:lang w:val="en-US"/>
        </w:rPr>
        <w:t xml:space="preserve">Wireless Sensing management </w:t>
      </w:r>
    </w:p>
    <w:p w14:paraId="3AE525FD" w14:textId="2A988FA1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3EF3C8C" w14:textId="320D836F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612EBD">
        <w:rPr>
          <w:rFonts w:ascii="Arial" w:hAnsi="Arial" w:cs="Arial"/>
          <w:b/>
          <w:bCs/>
          <w:lang w:val="en-US"/>
        </w:rPr>
        <w:t>20.</w:t>
      </w:r>
      <w:r w:rsidR="00F8761D">
        <w:rPr>
          <w:rFonts w:ascii="Arial" w:hAnsi="Arial" w:cs="Arial"/>
          <w:b/>
          <w:bCs/>
          <w:lang w:val="en-US"/>
        </w:rPr>
        <w:t>18</w:t>
      </w:r>
    </w:p>
    <w:p w14:paraId="0BF26DFA" w14:textId="562B9A6D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A61103">
        <w:rPr>
          <w:rFonts w:ascii="Arial" w:hAnsi="Arial" w:cs="Arial"/>
          <w:b/>
          <w:bCs/>
          <w:lang w:val="en-US"/>
        </w:rPr>
        <w:t>R</w:t>
      </w:r>
      <w:r w:rsidR="00F80EB6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28.</w:t>
      </w:r>
      <w:r w:rsidR="00A61103">
        <w:rPr>
          <w:rFonts w:ascii="Arial" w:hAnsi="Arial" w:cs="Arial"/>
          <w:b/>
          <w:bCs/>
          <w:lang w:val="en-US"/>
        </w:rPr>
        <w:t>8</w:t>
      </w:r>
      <w:r w:rsidR="00F8761D">
        <w:rPr>
          <w:rFonts w:ascii="Arial" w:hAnsi="Arial" w:cs="Arial"/>
          <w:b/>
          <w:bCs/>
          <w:lang w:val="en-US"/>
        </w:rPr>
        <w:t>95</w:t>
      </w:r>
    </w:p>
    <w:p w14:paraId="6E71BC40" w14:textId="07B3E1F8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8761D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1C4FD871" w14:textId="03E1FDF5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8761D" w:rsidRPr="00F8761D">
        <w:rPr>
          <w:rFonts w:ascii="Arial" w:hAnsi="Arial" w:cs="Arial"/>
          <w:b/>
          <w:bCs/>
          <w:lang w:val="en-US"/>
        </w:rPr>
        <w:t>FS_Sensing_OAM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3E2F1DD3" w14:textId="77777777" w:rsidR="00B07C70" w:rsidRDefault="00B07C70" w:rsidP="00B07C7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97F907" w14:textId="77777777" w:rsidR="00B07C70" w:rsidRDefault="00B07C70" w:rsidP="00B07C7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393F0F" w14:textId="6E0DABAD" w:rsidR="00B07C70" w:rsidRDefault="00816F91" w:rsidP="00B07C70">
      <w:pPr>
        <w:rPr>
          <w:i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 add </w:t>
      </w:r>
      <w:r w:rsidR="00F8761D">
        <w:t xml:space="preserve">use case and requirements </w:t>
      </w:r>
      <w:r w:rsidR="00612EBD">
        <w:t xml:space="preserve">for </w:t>
      </w:r>
      <w:proofErr w:type="spellStart"/>
      <w:r w:rsidR="00F8761D">
        <w:t>efiicient</w:t>
      </w:r>
      <w:proofErr w:type="spellEnd"/>
      <w:r w:rsidR="00F8761D">
        <w:t xml:space="preserve"> sensing entities selection</w:t>
      </w:r>
    </w:p>
    <w:p w14:paraId="3B8C37D3" w14:textId="77777777" w:rsidR="00B07C70" w:rsidRPr="00B964E9" w:rsidRDefault="00B07C70" w:rsidP="00B07C70">
      <w:pPr>
        <w:pBdr>
          <w:bottom w:val="single" w:sz="12" w:space="1" w:color="auto"/>
        </w:pBdr>
      </w:pPr>
    </w:p>
    <w:p w14:paraId="0D465FB7" w14:textId="77777777" w:rsidR="00B07C70" w:rsidRDefault="00B07C70" w:rsidP="00B07C7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FD29C96" w14:textId="35463F54" w:rsidR="00B07C70" w:rsidRDefault="00B07C70" w:rsidP="00B07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6F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263902" w14:textId="77777777" w:rsidR="00F8761D" w:rsidRPr="00053922" w:rsidRDefault="00F8761D" w:rsidP="00F8761D">
      <w:pPr>
        <w:pStyle w:val="Heading1"/>
        <w:rPr>
          <w:ins w:id="1" w:author="AK21" w:date="2026-01-31T01:28:00Z"/>
          <w:lang w:val="en-US" w:eastAsia="zh-CN"/>
        </w:rPr>
      </w:pPr>
      <w:bookmarkStart w:id="2" w:name="_Toc214987332"/>
      <w:ins w:id="3" w:author="AK21" w:date="2026-01-31T01:28:00Z">
        <w:r>
          <w:rPr>
            <w:lang w:val="en-US" w:eastAsia="zh-CN"/>
          </w:rPr>
          <w:t>X</w:t>
        </w:r>
        <w:r>
          <w:rPr>
            <w:lang w:val="en-US" w:eastAsia="zh-CN"/>
          </w:rPr>
          <w:tab/>
        </w:r>
        <w:r w:rsidRPr="00053922">
          <w:rPr>
            <w:lang w:val="en-US" w:eastAsia="zh-CN"/>
          </w:rPr>
          <w:t>Use Cases</w:t>
        </w:r>
        <w:bookmarkEnd w:id="2"/>
      </w:ins>
    </w:p>
    <w:p w14:paraId="7465C250" w14:textId="77777777" w:rsidR="00F8761D" w:rsidRDefault="00F8761D" w:rsidP="00F8761D">
      <w:pPr>
        <w:pStyle w:val="Heading2"/>
        <w:rPr>
          <w:ins w:id="4" w:author="AK21" w:date="2026-01-31T01:28:00Z"/>
        </w:rPr>
      </w:pPr>
      <w:bookmarkStart w:id="5" w:name="_Toc164698399"/>
      <w:bookmarkStart w:id="6" w:name="_Toc214987333"/>
      <w:ins w:id="7" w:author="AK21" w:date="2026-01-31T01:28:00Z">
        <w:r>
          <w:t>X.1</w:t>
        </w:r>
        <w:r>
          <w:tab/>
        </w:r>
        <w:bookmarkEnd w:id="5"/>
        <w:bookmarkEnd w:id="6"/>
        <w:r>
          <w:t>Wireless Sensing management</w:t>
        </w:r>
      </w:ins>
    </w:p>
    <w:p w14:paraId="7EDC66ED" w14:textId="77777777" w:rsidR="00F8761D" w:rsidRPr="002C5B99" w:rsidRDefault="00F8761D" w:rsidP="00F8761D">
      <w:pPr>
        <w:pStyle w:val="Heading3"/>
        <w:rPr>
          <w:ins w:id="8" w:author="AK21" w:date="2026-01-31T01:28:00Z"/>
        </w:rPr>
      </w:pPr>
      <w:bookmarkStart w:id="9" w:name="_Toc164698400"/>
      <w:ins w:id="10" w:author="AK21" w:date="2026-01-31T01:28:00Z">
        <w:r>
          <w:t>X</w:t>
        </w:r>
        <w:r w:rsidRPr="002C5B99">
          <w:t>.1.</w:t>
        </w:r>
        <w:r>
          <w:t>1</w:t>
        </w:r>
        <w:r>
          <w:tab/>
          <w:t>Use case</w:t>
        </w:r>
        <w:r w:rsidRPr="00F239B0">
          <w:t xml:space="preserve"> </w:t>
        </w:r>
        <w:r>
          <w:t>#1</w:t>
        </w:r>
        <w:r w:rsidRPr="00F239B0">
          <w:t>:</w:t>
        </w:r>
        <w:r>
          <w:t xml:space="preserve"> </w:t>
        </w:r>
        <w:bookmarkEnd w:id="9"/>
        <w:r>
          <w:t>Selection of Sensing Entities for sensing services</w:t>
        </w:r>
      </w:ins>
    </w:p>
    <w:p w14:paraId="686599A4" w14:textId="77777777" w:rsidR="00F8761D" w:rsidRDefault="00F8761D" w:rsidP="00F8761D">
      <w:pPr>
        <w:pStyle w:val="Heading4"/>
        <w:rPr>
          <w:ins w:id="11" w:author="AK21" w:date="2026-01-31T01:28:00Z"/>
        </w:rPr>
      </w:pPr>
      <w:bookmarkStart w:id="12" w:name="_Toc164698401"/>
      <w:ins w:id="13" w:author="AK21" w:date="2026-01-31T01:28:00Z">
        <w:r>
          <w:t>X</w:t>
        </w:r>
        <w:r w:rsidRPr="002C5B99">
          <w:t>.</w:t>
        </w:r>
        <w:r>
          <w:t>1.1</w:t>
        </w:r>
        <w:r w:rsidRPr="002C5B99">
          <w:t>.1</w:t>
        </w:r>
        <w:r w:rsidRPr="002C5B99">
          <w:tab/>
          <w:t>Description</w:t>
        </w:r>
        <w:bookmarkStart w:id="14" w:name="_Toc164698402"/>
        <w:bookmarkEnd w:id="12"/>
      </w:ins>
    </w:p>
    <w:p w14:paraId="1CC4190C" w14:textId="77777777" w:rsidR="00F8761D" w:rsidRDefault="00F8761D" w:rsidP="00F8761D">
      <w:pPr>
        <w:rPr>
          <w:ins w:id="15" w:author="AK21" w:date="2026-01-31T01:28:00Z"/>
        </w:rPr>
      </w:pPr>
      <w:ins w:id="16" w:author="AK21" w:date="2026-01-31T01:28:00Z">
        <w:r w:rsidRPr="0026594F">
          <w:t>Wireless sensing in a mobile network is a technology enabler to acquire information about characteristics of an environment and/or objects within the environment, that uses radio frequency to determine a distance (range), an angle, or instantaneous linear velocity of objects, etc.</w:t>
        </w:r>
      </w:ins>
    </w:p>
    <w:p w14:paraId="2A01AD7D" w14:textId="77777777" w:rsidR="00F8761D" w:rsidRPr="0026594F" w:rsidRDefault="00F8761D" w:rsidP="00F8761D">
      <w:pPr>
        <w:rPr>
          <w:ins w:id="17" w:author="AK21" w:date="2026-01-31T01:28:00Z"/>
        </w:rPr>
      </w:pPr>
      <w:ins w:id="18" w:author="AK21" w:date="2026-01-31T01:28:00Z">
        <w:r>
          <w:t>T</w:t>
        </w:r>
        <w:r w:rsidRPr="00EF1426">
          <w:t>o enable sensing services in a wireless telecommunication network, it is required to perform discovery and (re</w:t>
        </w:r>
        <w:r>
          <w:t>)</w:t>
        </w:r>
        <w:r w:rsidRPr="00EF1426">
          <w:t xml:space="preserve">selection of sensing entity(s) in the network. Selection of suitable sensing entities as per requested sensing services </w:t>
        </w:r>
        <w:r>
          <w:t>needs to be performed efficiently</w:t>
        </w:r>
        <w:r w:rsidRPr="00EF1426">
          <w:t xml:space="preserve"> by the responsible node in core network</w:t>
        </w:r>
        <w:r>
          <w:t xml:space="preserve">, for which </w:t>
        </w:r>
        <w:r w:rsidRPr="00EF1426">
          <w:t>aware</w:t>
        </w:r>
        <w:r>
          <w:t>ness</w:t>
        </w:r>
        <w:r w:rsidRPr="00EF1426">
          <w:t xml:space="preserve"> </w:t>
        </w:r>
        <w:r>
          <w:t>about</w:t>
        </w:r>
        <w:r w:rsidRPr="00EF1426">
          <w:t xml:space="preserve"> status and capabilities of sensing entities </w:t>
        </w:r>
        <w:r>
          <w:t>related to</w:t>
        </w:r>
        <w:r w:rsidRPr="00EF1426">
          <w:t xml:space="preserve"> support</w:t>
        </w:r>
        <w:r>
          <w:t>ing</w:t>
        </w:r>
        <w:r w:rsidRPr="00EF1426">
          <w:t xml:space="preserve"> sensing services</w:t>
        </w:r>
        <w:r>
          <w:t xml:space="preserve"> is required.</w:t>
        </w:r>
      </w:ins>
    </w:p>
    <w:p w14:paraId="1D695CDE" w14:textId="77777777" w:rsidR="00F8761D" w:rsidRDefault="00F8761D" w:rsidP="00F8761D">
      <w:pPr>
        <w:pStyle w:val="Heading4"/>
        <w:rPr>
          <w:ins w:id="19" w:author="AK21" w:date="2026-01-31T01:28:00Z"/>
        </w:rPr>
      </w:pPr>
      <w:ins w:id="20" w:author="AK21" w:date="2026-01-31T01:28:00Z">
        <w:r>
          <w:t>X.1.1.2</w:t>
        </w:r>
        <w:r>
          <w:tab/>
          <w:t>Potential requirements</w:t>
        </w:r>
        <w:bookmarkEnd w:id="14"/>
      </w:ins>
    </w:p>
    <w:p w14:paraId="6E1C7CEC" w14:textId="77777777" w:rsidR="00F8761D" w:rsidRDefault="00F8761D" w:rsidP="00F8761D">
      <w:pPr>
        <w:rPr>
          <w:ins w:id="21" w:author="AK21" w:date="2026-01-31T01:28:00Z"/>
          <w:lang w:eastAsia="ko-KR"/>
        </w:rPr>
      </w:pPr>
      <w:ins w:id="22" w:author="AK21" w:date="2026-01-31T01:28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</w:t>
        </w:r>
        <w:r>
          <w:rPr>
            <w:b/>
            <w:lang w:eastAsia="ko-KR"/>
          </w:rPr>
          <w:t>Sensing</w:t>
        </w:r>
        <w:r w:rsidRPr="00E5521C">
          <w:rPr>
            <w:b/>
            <w:lang w:eastAsia="ko-KR"/>
          </w:rPr>
          <w:t>-</w:t>
        </w:r>
        <w:r>
          <w:rPr>
            <w:b/>
            <w:lang w:eastAsia="ko-KR"/>
          </w:rPr>
          <w:t>Entity-information-</w:t>
        </w:r>
        <w:r w:rsidRPr="00E5521C">
          <w:rPr>
            <w:b/>
            <w:lang w:eastAsia="ko-KR"/>
          </w:rPr>
          <w:t>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  <w:r w:rsidRPr="00EF1426">
          <w:rPr>
            <w:lang w:eastAsia="ko-KR"/>
          </w:rPr>
          <w:t>configur</w:t>
        </w:r>
        <w:r>
          <w:rPr>
            <w:lang w:eastAsia="ko-KR"/>
          </w:rPr>
          <w:t>e</w:t>
        </w:r>
        <w:r w:rsidRPr="00EF1426">
          <w:rPr>
            <w:lang w:eastAsia="ko-KR"/>
          </w:rPr>
          <w:t xml:space="preserve"> information o</w:t>
        </w:r>
        <w:r>
          <w:rPr>
            <w:lang w:eastAsia="ko-KR"/>
          </w:rPr>
          <w:t>n</w:t>
        </w:r>
        <w:r w:rsidRPr="00EF1426">
          <w:rPr>
            <w:lang w:eastAsia="ko-KR"/>
          </w:rPr>
          <w:t xml:space="preserve"> Sensing Entities (SE) </w:t>
        </w:r>
        <w:r>
          <w:rPr>
            <w:lang w:eastAsia="ko-KR"/>
          </w:rPr>
          <w:t>related to</w:t>
        </w:r>
        <w:r w:rsidRPr="00EF1426">
          <w:rPr>
            <w:lang w:eastAsia="ko-KR"/>
          </w:rPr>
          <w:t xml:space="preserve"> support</w:t>
        </w:r>
        <w:r>
          <w:rPr>
            <w:lang w:eastAsia="ko-KR"/>
          </w:rPr>
          <w:t xml:space="preserve"> for</w:t>
        </w:r>
        <w:r w:rsidRPr="00EF1426">
          <w:rPr>
            <w:lang w:eastAsia="ko-KR"/>
          </w:rPr>
          <w:t xml:space="preserve"> sensing service</w:t>
        </w:r>
        <w:r>
          <w:rPr>
            <w:lang w:eastAsia="ko-KR"/>
          </w:rPr>
          <w:t>s</w:t>
        </w:r>
        <w:r w:rsidRPr="00E5521C">
          <w:rPr>
            <w:lang w:eastAsia="ko-KR"/>
          </w:rPr>
          <w:t>.</w:t>
        </w:r>
      </w:ins>
    </w:p>
    <w:p w14:paraId="55F1667D" w14:textId="1DCC8566" w:rsidR="00F8761D" w:rsidRDefault="00F8761D" w:rsidP="00F8761D">
      <w:pPr>
        <w:rPr>
          <w:ins w:id="23" w:author="AK21" w:date="2026-01-31T01:28:00Z"/>
          <w:lang w:eastAsia="ko-KR"/>
        </w:rPr>
      </w:pPr>
      <w:ins w:id="24" w:author="AK21" w:date="2026-01-31T01:28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</w:t>
        </w:r>
        <w:r>
          <w:rPr>
            <w:b/>
            <w:lang w:eastAsia="ko-KR"/>
          </w:rPr>
          <w:t>Sensing</w:t>
        </w:r>
        <w:r w:rsidRPr="00E5521C">
          <w:rPr>
            <w:b/>
            <w:lang w:eastAsia="ko-KR"/>
          </w:rPr>
          <w:t>-</w:t>
        </w:r>
        <w:r>
          <w:rPr>
            <w:b/>
            <w:lang w:eastAsia="ko-KR"/>
          </w:rPr>
          <w:t>Entity-information-2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  <w:r>
          <w:rPr>
            <w:lang w:eastAsia="ko-KR"/>
          </w:rPr>
          <w:t xml:space="preserve">provide sensing related information on sensing entities to responsible nodes in core &amp; RAN network for </w:t>
        </w:r>
      </w:ins>
      <w:ins w:id="25" w:author="AK21" w:date="2026-01-31T01:43:00Z">
        <w:r w:rsidR="00796DB9">
          <w:rPr>
            <w:lang w:eastAsia="ko-KR"/>
          </w:rPr>
          <w:t>sensing entities</w:t>
        </w:r>
      </w:ins>
      <w:ins w:id="26" w:author="AK21" w:date="2026-01-31T01:28:00Z">
        <w:r>
          <w:rPr>
            <w:lang w:eastAsia="ko-KR"/>
          </w:rPr>
          <w:t xml:space="preserve"> selection</w:t>
        </w:r>
        <w:r w:rsidRPr="00E5521C">
          <w:rPr>
            <w:lang w:eastAsia="ko-KR"/>
          </w:rPr>
          <w:t>.</w:t>
        </w:r>
      </w:ins>
    </w:p>
    <w:p w14:paraId="6A53A77F" w14:textId="77777777" w:rsidR="00F8761D" w:rsidRDefault="00F8761D" w:rsidP="003F6785">
      <w:pPr>
        <w:rPr>
          <w:lang w:eastAsia="ko-KR"/>
        </w:rPr>
      </w:pPr>
    </w:p>
    <w:p w14:paraId="0A4DA088" w14:textId="77777777" w:rsidR="00F8761D" w:rsidRDefault="00F8761D" w:rsidP="003F6785">
      <w:pPr>
        <w:rPr>
          <w:lang w:eastAsia="ko-KR"/>
        </w:rPr>
      </w:pPr>
    </w:p>
    <w:p w14:paraId="6EC45211" w14:textId="77777777" w:rsidR="003F39CD" w:rsidRDefault="003F39CD" w:rsidP="003F39CD">
      <w:pPr>
        <w:pStyle w:val="B1"/>
        <w:rPr>
          <w:noProof/>
        </w:rPr>
      </w:pPr>
    </w:p>
    <w:sectPr w:rsidR="003F39CD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E60B3" w14:textId="77777777" w:rsidR="005E247F" w:rsidRDefault="005E247F">
      <w:r>
        <w:separator/>
      </w:r>
    </w:p>
  </w:endnote>
  <w:endnote w:type="continuationSeparator" w:id="0">
    <w:p w14:paraId="4CF85AFC" w14:textId="77777777" w:rsidR="005E247F" w:rsidRDefault="005E2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B35B6" w14:textId="77777777" w:rsidR="005E247F" w:rsidRDefault="005E247F">
      <w:r>
        <w:separator/>
      </w:r>
    </w:p>
  </w:footnote>
  <w:footnote w:type="continuationSeparator" w:id="0">
    <w:p w14:paraId="0DB24360" w14:textId="77777777" w:rsidR="005E247F" w:rsidRDefault="005E2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21">
    <w15:presenceInfo w15:providerId="None" w15:userId="AK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09"/>
    <w:rsid w:val="000465F7"/>
    <w:rsid w:val="00056295"/>
    <w:rsid w:val="00070E09"/>
    <w:rsid w:val="00094FC2"/>
    <w:rsid w:val="000A26C2"/>
    <w:rsid w:val="000A6394"/>
    <w:rsid w:val="000B7AC0"/>
    <w:rsid w:val="000B7FED"/>
    <w:rsid w:val="000C038A"/>
    <w:rsid w:val="000C6598"/>
    <w:rsid w:val="000D44B3"/>
    <w:rsid w:val="001253F3"/>
    <w:rsid w:val="00145D43"/>
    <w:rsid w:val="00155812"/>
    <w:rsid w:val="00165133"/>
    <w:rsid w:val="00192C46"/>
    <w:rsid w:val="001A08B3"/>
    <w:rsid w:val="001A361D"/>
    <w:rsid w:val="001A7B60"/>
    <w:rsid w:val="001B52F0"/>
    <w:rsid w:val="001B7A65"/>
    <w:rsid w:val="001D435F"/>
    <w:rsid w:val="001D62ED"/>
    <w:rsid w:val="001E41F3"/>
    <w:rsid w:val="001F2C64"/>
    <w:rsid w:val="001F3423"/>
    <w:rsid w:val="00201C16"/>
    <w:rsid w:val="00246CE9"/>
    <w:rsid w:val="0026004D"/>
    <w:rsid w:val="002640DD"/>
    <w:rsid w:val="0026594F"/>
    <w:rsid w:val="00275D12"/>
    <w:rsid w:val="00283445"/>
    <w:rsid w:val="00284FEB"/>
    <w:rsid w:val="002860C4"/>
    <w:rsid w:val="002B5741"/>
    <w:rsid w:val="002C6D58"/>
    <w:rsid w:val="002D53D3"/>
    <w:rsid w:val="002E472E"/>
    <w:rsid w:val="00301567"/>
    <w:rsid w:val="00305409"/>
    <w:rsid w:val="00321F75"/>
    <w:rsid w:val="003524A5"/>
    <w:rsid w:val="00357F02"/>
    <w:rsid w:val="003609EF"/>
    <w:rsid w:val="0036231A"/>
    <w:rsid w:val="00374DD4"/>
    <w:rsid w:val="00382270"/>
    <w:rsid w:val="003A2F3F"/>
    <w:rsid w:val="003A4DF0"/>
    <w:rsid w:val="003C058C"/>
    <w:rsid w:val="003E0D03"/>
    <w:rsid w:val="003E1A36"/>
    <w:rsid w:val="003E4AC5"/>
    <w:rsid w:val="003F39CD"/>
    <w:rsid w:val="003F3D3A"/>
    <w:rsid w:val="003F6785"/>
    <w:rsid w:val="003F7F2D"/>
    <w:rsid w:val="00410371"/>
    <w:rsid w:val="004242F1"/>
    <w:rsid w:val="00450F50"/>
    <w:rsid w:val="004600FF"/>
    <w:rsid w:val="004735C6"/>
    <w:rsid w:val="004B2711"/>
    <w:rsid w:val="004B75B7"/>
    <w:rsid w:val="00505A3B"/>
    <w:rsid w:val="005141D9"/>
    <w:rsid w:val="0051580D"/>
    <w:rsid w:val="00547111"/>
    <w:rsid w:val="00577656"/>
    <w:rsid w:val="00592D74"/>
    <w:rsid w:val="005A7751"/>
    <w:rsid w:val="005B63F4"/>
    <w:rsid w:val="005C25AC"/>
    <w:rsid w:val="005D047A"/>
    <w:rsid w:val="005E247F"/>
    <w:rsid w:val="005E2C44"/>
    <w:rsid w:val="00612EBD"/>
    <w:rsid w:val="00621188"/>
    <w:rsid w:val="006257ED"/>
    <w:rsid w:val="00643104"/>
    <w:rsid w:val="00653DE4"/>
    <w:rsid w:val="00665C47"/>
    <w:rsid w:val="006741F8"/>
    <w:rsid w:val="0068417A"/>
    <w:rsid w:val="006864CD"/>
    <w:rsid w:val="00695808"/>
    <w:rsid w:val="006B46FB"/>
    <w:rsid w:val="006D0A9F"/>
    <w:rsid w:val="006E21FB"/>
    <w:rsid w:val="00706597"/>
    <w:rsid w:val="00720309"/>
    <w:rsid w:val="00737B6A"/>
    <w:rsid w:val="00767FDB"/>
    <w:rsid w:val="00774448"/>
    <w:rsid w:val="007901D8"/>
    <w:rsid w:val="00792342"/>
    <w:rsid w:val="007924F0"/>
    <w:rsid w:val="00796DB9"/>
    <w:rsid w:val="007977A8"/>
    <w:rsid w:val="007B512A"/>
    <w:rsid w:val="007C2097"/>
    <w:rsid w:val="007D651A"/>
    <w:rsid w:val="007D6A07"/>
    <w:rsid w:val="007E25BD"/>
    <w:rsid w:val="007F6F06"/>
    <w:rsid w:val="007F7259"/>
    <w:rsid w:val="008040A8"/>
    <w:rsid w:val="00816F91"/>
    <w:rsid w:val="00825B2D"/>
    <w:rsid w:val="008279FA"/>
    <w:rsid w:val="008626E7"/>
    <w:rsid w:val="00870EE7"/>
    <w:rsid w:val="008863B9"/>
    <w:rsid w:val="00890192"/>
    <w:rsid w:val="0089533D"/>
    <w:rsid w:val="008A45A6"/>
    <w:rsid w:val="008C3F49"/>
    <w:rsid w:val="008D3CCC"/>
    <w:rsid w:val="008D6E18"/>
    <w:rsid w:val="008E33FE"/>
    <w:rsid w:val="008F25CF"/>
    <w:rsid w:val="008F3789"/>
    <w:rsid w:val="008F686C"/>
    <w:rsid w:val="009148DE"/>
    <w:rsid w:val="009355CE"/>
    <w:rsid w:val="00941E30"/>
    <w:rsid w:val="009531B0"/>
    <w:rsid w:val="009741B3"/>
    <w:rsid w:val="009777D9"/>
    <w:rsid w:val="00991B88"/>
    <w:rsid w:val="009A1D72"/>
    <w:rsid w:val="009A2E91"/>
    <w:rsid w:val="009A5753"/>
    <w:rsid w:val="009A579D"/>
    <w:rsid w:val="009B4D00"/>
    <w:rsid w:val="009D7316"/>
    <w:rsid w:val="009E3297"/>
    <w:rsid w:val="009E5B96"/>
    <w:rsid w:val="009E6D99"/>
    <w:rsid w:val="009F734F"/>
    <w:rsid w:val="00A0022F"/>
    <w:rsid w:val="00A246B6"/>
    <w:rsid w:val="00A47E70"/>
    <w:rsid w:val="00A50CF0"/>
    <w:rsid w:val="00A61103"/>
    <w:rsid w:val="00A715FF"/>
    <w:rsid w:val="00A7671C"/>
    <w:rsid w:val="00A849DA"/>
    <w:rsid w:val="00AA2CBC"/>
    <w:rsid w:val="00AC5820"/>
    <w:rsid w:val="00AC7106"/>
    <w:rsid w:val="00AD1CD8"/>
    <w:rsid w:val="00B07C70"/>
    <w:rsid w:val="00B11719"/>
    <w:rsid w:val="00B25431"/>
    <w:rsid w:val="00B258BB"/>
    <w:rsid w:val="00B26963"/>
    <w:rsid w:val="00B27B84"/>
    <w:rsid w:val="00B31E06"/>
    <w:rsid w:val="00B341A1"/>
    <w:rsid w:val="00B421BC"/>
    <w:rsid w:val="00B67B97"/>
    <w:rsid w:val="00B83325"/>
    <w:rsid w:val="00B968C8"/>
    <w:rsid w:val="00BA3EC5"/>
    <w:rsid w:val="00BA51D9"/>
    <w:rsid w:val="00BB5DFC"/>
    <w:rsid w:val="00BD279D"/>
    <w:rsid w:val="00BD6BB8"/>
    <w:rsid w:val="00BE1F68"/>
    <w:rsid w:val="00C66BA2"/>
    <w:rsid w:val="00C81085"/>
    <w:rsid w:val="00C81EE2"/>
    <w:rsid w:val="00C870F6"/>
    <w:rsid w:val="00C95985"/>
    <w:rsid w:val="00C9624A"/>
    <w:rsid w:val="00CA5950"/>
    <w:rsid w:val="00CC3BF3"/>
    <w:rsid w:val="00CC5026"/>
    <w:rsid w:val="00CC68BF"/>
    <w:rsid w:val="00CC68D0"/>
    <w:rsid w:val="00CD357F"/>
    <w:rsid w:val="00CD38B2"/>
    <w:rsid w:val="00D03843"/>
    <w:rsid w:val="00D03F9A"/>
    <w:rsid w:val="00D06D51"/>
    <w:rsid w:val="00D24991"/>
    <w:rsid w:val="00D50255"/>
    <w:rsid w:val="00D66520"/>
    <w:rsid w:val="00D7797E"/>
    <w:rsid w:val="00D84AE9"/>
    <w:rsid w:val="00D9124E"/>
    <w:rsid w:val="00D91EA2"/>
    <w:rsid w:val="00DD1600"/>
    <w:rsid w:val="00DE34CF"/>
    <w:rsid w:val="00E13F3D"/>
    <w:rsid w:val="00E30D3E"/>
    <w:rsid w:val="00E34898"/>
    <w:rsid w:val="00E559D3"/>
    <w:rsid w:val="00E7424B"/>
    <w:rsid w:val="00E74BF0"/>
    <w:rsid w:val="00E74D83"/>
    <w:rsid w:val="00EB09B7"/>
    <w:rsid w:val="00EB0B35"/>
    <w:rsid w:val="00EE7D7C"/>
    <w:rsid w:val="00EF1426"/>
    <w:rsid w:val="00F11D50"/>
    <w:rsid w:val="00F25D98"/>
    <w:rsid w:val="00F300FB"/>
    <w:rsid w:val="00F80EB6"/>
    <w:rsid w:val="00F8761D"/>
    <w:rsid w:val="00FB6386"/>
    <w:rsid w:val="00FC4D33"/>
    <w:rsid w:val="00FC7A9D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F39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F39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D62ED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07C70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6F9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6F91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3F49"/>
  </w:style>
  <w:style w:type="character" w:customStyle="1" w:styleId="EditorsNoteChar">
    <w:name w:val="Editor's Note Char"/>
    <w:aliases w:val="EN Char"/>
    <w:link w:val="EditorsNote"/>
    <w:rsid w:val="008C3F4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rsid w:val="00301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D1C05-D996-452C-8658-5E9CDED1D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AK21</cp:lastModifiedBy>
  <cp:revision>7</cp:revision>
  <cp:lastPrinted>1900-01-01T06:00:00Z</cp:lastPrinted>
  <dcterms:created xsi:type="dcterms:W3CDTF">2025-11-21T15:02:00Z</dcterms:created>
  <dcterms:modified xsi:type="dcterms:W3CDTF">2026-01-30T20:14:00Z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S5-241799</vt:lpwstr>
  </property>
  <property fmtid="{D5CDD505-2E9C-101B-9397-08002B2CF9AE}" pid="10" name="Spec#">
    <vt:lpwstr>28.552</vt:lpwstr>
  </property>
  <property fmtid="{D5CDD505-2E9C-101B-9397-08002B2CF9AE}" pid="11" name="Cr#">
    <vt:lpwstr>0559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Distribution of delay over Uplink air-interface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